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EADD692"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5142F4" w:rsidRPr="005142F4">
        <w:rPr>
          <w:b/>
          <w:noProof/>
          <w:sz w:val="24"/>
        </w:rPr>
        <w:t>S6-25</w:t>
      </w:r>
      <w:r w:rsidR="004A3C89">
        <w:rPr>
          <w:b/>
          <w:noProof/>
          <w:sz w:val="24"/>
        </w:rPr>
        <w:t>4648</w:t>
      </w:r>
    </w:p>
    <w:p w14:paraId="133FF1EF" w14:textId="6B36DC25"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4A3C89" w:rsidRPr="005142F4">
        <w:rPr>
          <w:b/>
          <w:noProof/>
          <w:sz w:val="24"/>
        </w:rPr>
        <w:t>S6-254277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E8B15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31A">
        <w:rPr>
          <w:rFonts w:ascii="Arial" w:hAnsi="Arial" w:cs="Arial"/>
          <w:b/>
          <w:bCs/>
        </w:rPr>
        <w:t>Nokia</w:t>
      </w:r>
    </w:p>
    <w:p w14:paraId="7A651A91" w14:textId="4440E0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312F9">
        <w:rPr>
          <w:rFonts w:ascii="Arial" w:hAnsi="Arial" w:cs="Arial"/>
          <w:b/>
          <w:bCs/>
        </w:rPr>
        <w:t>Solution#3 enhancement</w:t>
      </w:r>
    </w:p>
    <w:p w14:paraId="13B93593" w14:textId="7DF050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5331A">
        <w:rPr>
          <w:rFonts w:ascii="Arial" w:hAnsi="Arial" w:cs="Arial"/>
          <w:b/>
          <w:bCs/>
        </w:rPr>
        <w:t>TR 23.700-51 (v1.0.0)</w:t>
      </w:r>
    </w:p>
    <w:p w14:paraId="4348F67C" w14:textId="19DB335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584D">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837EB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5331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72A43" w:rsidR="00CD2478" w:rsidRPr="00215ABA" w:rsidRDefault="0045331A" w:rsidP="00CD2478">
      <w:pPr>
        <w:rPr>
          <w:noProof/>
        </w:rPr>
      </w:pPr>
      <w:r>
        <w:rPr>
          <w:noProof/>
        </w:rPr>
        <w:t>This pCR introduces changes for SEALDD regular connection request.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F13C14" w14:textId="77777777" w:rsidR="000C3B6C" w:rsidRDefault="000C3B6C" w:rsidP="00CD2478">
      <w:pPr>
        <w:rPr>
          <w:noProof/>
          <w:lang w:val="en-US"/>
        </w:rPr>
      </w:pPr>
      <w:r>
        <w:rPr>
          <w:noProof/>
          <w:lang w:val="en-US"/>
        </w:rPr>
        <w:t>In the existing solution, SEALDD server adjusts the bitrate – howerver, it is not clear whether the adjusted bitrate is suitable for the VAL server or not. The solution proposes that the VAL server provides the list of alternate available bitrate to indicate the SEALDD server about the possible adjustable bitrate.</w:t>
      </w:r>
    </w:p>
    <w:p w14:paraId="41BEA366" w14:textId="4A22CABF" w:rsidR="00CD2478" w:rsidRPr="008A5E86" w:rsidRDefault="000C3B6C" w:rsidP="00CD2478">
      <w:pPr>
        <w:rPr>
          <w:noProof/>
          <w:lang w:val="en-US"/>
        </w:rPr>
      </w:pPr>
      <w:r>
        <w:rPr>
          <w:noProof/>
          <w:lang w:val="en-US"/>
        </w:rPr>
        <w:t xml:space="preserve">Further, </w:t>
      </w:r>
      <w:r w:rsidR="0045331A">
        <w:rPr>
          <w:noProof/>
          <w:lang w:val="en-US"/>
        </w:rPr>
        <w:t>The existing solution handling the available bit rate for multi-model transmission request only. The handling for regular transmission is not captured in the solution. The solution is enhanced to support regular connection too.</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D2C2A80" w:rsidR="00CD2478" w:rsidRPr="008A5E86" w:rsidRDefault="00D658A3" w:rsidP="00CD2478">
      <w:pPr>
        <w:rPr>
          <w:noProof/>
          <w:lang w:val="en-US"/>
        </w:rPr>
      </w:pPr>
      <w:r w:rsidRPr="00D658A3">
        <w:rPr>
          <w:noProof/>
          <w:lang w:val="en-US"/>
        </w:rPr>
        <w:t xml:space="preserve">It is proposed to agree the following changes to 3GPP TR </w:t>
      </w:r>
      <w:r w:rsidR="0045331A">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DB484D" w14:textId="77777777" w:rsidR="0045331A" w:rsidRDefault="0045331A" w:rsidP="0045331A">
      <w:pPr>
        <w:pStyle w:val="Heading2"/>
        <w:rPr>
          <w:lang w:val="en-US" w:eastAsia="zh-CN"/>
        </w:rPr>
      </w:pPr>
      <w:bookmarkStart w:id="1" w:name="_Toc199149045"/>
      <w:r>
        <w:rPr>
          <w:rFonts w:hint="eastAsia"/>
          <w:lang w:val="en-US" w:eastAsia="zh-CN"/>
        </w:rPr>
        <w:t>5.</w:t>
      </w:r>
      <w:r w:rsidRPr="0045331A">
        <w:rPr>
          <w:rFonts w:hint="eastAsia"/>
          <w:lang w:val="en-US" w:eastAsia="zh-CN"/>
        </w:rPr>
        <w:t>4</w:t>
      </w:r>
      <w:r>
        <w:rPr>
          <w:rFonts w:hint="eastAsia"/>
          <w:lang w:val="en-US" w:eastAsia="zh-CN"/>
        </w:rPr>
        <w:tab/>
        <w:t>Solution #</w:t>
      </w:r>
      <w:r w:rsidRPr="0045331A">
        <w:rPr>
          <w:rFonts w:hint="eastAsia"/>
          <w:lang w:val="en-US" w:eastAsia="zh-CN"/>
        </w:rPr>
        <w:t>3</w:t>
      </w:r>
      <w:r>
        <w:rPr>
          <w:rFonts w:hint="eastAsia"/>
          <w:lang w:val="en-US" w:eastAsia="zh-CN"/>
        </w:rPr>
        <w:t>:</w:t>
      </w:r>
      <w:r>
        <w:rPr>
          <w:rFonts w:eastAsia="SimSun" w:cs="Arial" w:hint="eastAsia"/>
          <w:b/>
          <w:bCs/>
          <w:lang w:val="en-US" w:eastAsia="zh-CN"/>
        </w:rPr>
        <w:t xml:space="preserve"> </w:t>
      </w:r>
      <w:r>
        <w:rPr>
          <w:rFonts w:hint="eastAsia"/>
          <w:lang w:val="en-US" w:eastAsia="zh-CN"/>
        </w:rPr>
        <w:t xml:space="preserve">QoS information setting and adjustment based on available </w:t>
      </w:r>
      <w:proofErr w:type="gramStart"/>
      <w:r>
        <w:rPr>
          <w:rFonts w:hint="eastAsia"/>
          <w:lang w:val="en-US" w:eastAsia="zh-CN"/>
        </w:rPr>
        <w:t>bitrate</w:t>
      </w:r>
      <w:bookmarkEnd w:id="1"/>
      <w:proofErr w:type="gramEnd"/>
    </w:p>
    <w:p w14:paraId="147191BC" w14:textId="77777777" w:rsidR="0045331A" w:rsidRDefault="0045331A" w:rsidP="0045331A">
      <w:pPr>
        <w:pStyle w:val="Heading3"/>
      </w:pPr>
      <w:bookmarkStart w:id="2" w:name="_Toc15400"/>
      <w:bookmarkStart w:id="3" w:name="_Toc13425"/>
      <w:bookmarkStart w:id="4" w:name="_Toc26650"/>
      <w:bookmarkStart w:id="5" w:name="_Toc20503"/>
      <w:bookmarkStart w:id="6" w:name="_Toc22917"/>
      <w:bookmarkStart w:id="7" w:name="_Toc199149046"/>
      <w:r>
        <w:rPr>
          <w:rFonts w:eastAsia="SimSun" w:hint="eastAsia"/>
          <w:lang w:val="en-US" w:eastAsia="zh-CN"/>
        </w:rPr>
        <w:t>5</w:t>
      </w:r>
      <w:r>
        <w:t>.</w:t>
      </w:r>
      <w:r w:rsidRPr="0045331A">
        <w:rPr>
          <w:rFonts w:hint="eastAsia"/>
          <w:lang w:eastAsia="zh-CN"/>
        </w:rPr>
        <w:t>4</w:t>
      </w:r>
      <w:r>
        <w:t>.</w:t>
      </w:r>
      <w:r>
        <w:rPr>
          <w:rFonts w:hint="eastAsia"/>
          <w:lang w:val="en-US" w:eastAsia="zh-CN"/>
        </w:rPr>
        <w:t>1</w:t>
      </w:r>
      <w:r>
        <w:tab/>
      </w:r>
      <w:r>
        <w:rPr>
          <w:lang w:eastAsia="zh-CN"/>
        </w:rPr>
        <w:t>Architecture Impacts</w:t>
      </w:r>
      <w:bookmarkEnd w:id="2"/>
      <w:bookmarkEnd w:id="3"/>
      <w:bookmarkEnd w:id="4"/>
      <w:bookmarkEnd w:id="5"/>
      <w:bookmarkEnd w:id="6"/>
      <w:bookmarkEnd w:id="7"/>
    </w:p>
    <w:p w14:paraId="63F09204" w14:textId="77777777" w:rsidR="0045331A" w:rsidRDefault="0045331A" w:rsidP="0045331A">
      <w:pPr>
        <w:rPr>
          <w:lang w:val="en-US" w:eastAsia="zh-CN"/>
        </w:rPr>
      </w:pPr>
      <w:r>
        <w:rPr>
          <w:lang w:eastAsia="zh-CN"/>
        </w:rPr>
        <w:t>This solution is based on architecture of SEALDD as described in 3GPP TS 23.433 [</w:t>
      </w:r>
      <w:r w:rsidRPr="0045331A">
        <w:rPr>
          <w:rFonts w:hint="eastAsia"/>
          <w:lang w:val="en-US" w:eastAsia="zh-CN"/>
        </w:rPr>
        <w:t>6</w:t>
      </w:r>
      <w:r>
        <w:rPr>
          <w:lang w:eastAsia="zh-CN"/>
        </w:rPr>
        <w:t>]</w:t>
      </w:r>
      <w:r>
        <w:rPr>
          <w:rFonts w:hint="eastAsia"/>
          <w:lang w:val="en-US" w:eastAsia="zh-CN"/>
        </w:rPr>
        <w:t>.</w:t>
      </w:r>
    </w:p>
    <w:p w14:paraId="1F1E908D" w14:textId="77777777" w:rsidR="0045331A" w:rsidRDefault="0045331A" w:rsidP="0045331A">
      <w:pPr>
        <w:pStyle w:val="Heading3"/>
        <w:rPr>
          <w:rFonts w:eastAsia="SimSun"/>
          <w:lang w:val="en-US" w:eastAsia="zh-CN"/>
        </w:rPr>
      </w:pPr>
      <w:bookmarkStart w:id="8" w:name="_Toc28597"/>
      <w:bookmarkStart w:id="9" w:name="_Toc1823"/>
      <w:bookmarkStart w:id="10" w:name="_Toc22943"/>
      <w:bookmarkStart w:id="11" w:name="_Toc29086"/>
      <w:bookmarkStart w:id="12" w:name="_Toc14903"/>
      <w:bookmarkStart w:id="13" w:name="_Toc199149047"/>
      <w:r>
        <w:rPr>
          <w:rFonts w:eastAsia="SimSun" w:hint="eastAsia"/>
          <w:lang w:val="en-US" w:eastAsia="zh-CN"/>
        </w:rPr>
        <w:t>5.4.2</w:t>
      </w:r>
      <w:r>
        <w:rPr>
          <w:rFonts w:eastAsia="SimSun" w:hint="eastAsia"/>
          <w:lang w:val="en-US" w:eastAsia="zh-CN"/>
        </w:rPr>
        <w:tab/>
        <w:t>Solution description</w:t>
      </w:r>
      <w:bookmarkEnd w:id="8"/>
      <w:bookmarkEnd w:id="9"/>
      <w:bookmarkEnd w:id="10"/>
      <w:bookmarkEnd w:id="11"/>
      <w:bookmarkEnd w:id="12"/>
      <w:bookmarkEnd w:id="13"/>
    </w:p>
    <w:p w14:paraId="729C36AE" w14:textId="77777777" w:rsidR="0045331A" w:rsidRDefault="0045331A" w:rsidP="0045331A">
      <w:pPr>
        <w:rPr>
          <w:rFonts w:eastAsia="SimSun"/>
          <w:lang w:val="en-US" w:eastAsia="zh-CN"/>
        </w:rPr>
      </w:pPr>
      <w:bookmarkStart w:id="14" w:name="_Toc187437109"/>
      <w:bookmarkStart w:id="15" w:name="_Toc19733"/>
      <w:bookmarkStart w:id="16" w:name="_Toc14263"/>
      <w:bookmarkStart w:id="17" w:name="_Toc5043"/>
      <w:bookmarkStart w:id="18" w:name="_Toc13813"/>
      <w:bookmarkStart w:id="19" w:name="_Toc6574"/>
      <w:r>
        <w:rPr>
          <w:lang w:eastAsia="zh-CN"/>
        </w:rPr>
        <w:t>This solution addresses</w:t>
      </w:r>
      <w:r>
        <w:rPr>
          <w:rFonts w:hint="eastAsia"/>
          <w:lang w:val="en-US" w:eastAsia="zh-CN"/>
        </w:rPr>
        <w:t xml:space="preserve"> on</w:t>
      </w:r>
      <w:r>
        <w:t xml:space="preserve"> application enabler layer enhance</w:t>
      </w:r>
      <w:proofErr w:type="spellStart"/>
      <w:r>
        <w:rPr>
          <w:rFonts w:eastAsia="SimSun" w:hint="eastAsia"/>
          <w:lang w:val="en-US" w:eastAsia="zh-CN"/>
        </w:rPr>
        <w:t>ment</w:t>
      </w:r>
      <w:proofErr w:type="spellEnd"/>
      <w:r>
        <w:t xml:space="preserve"> to support </w:t>
      </w:r>
      <w:r>
        <w:rPr>
          <w:rFonts w:eastAsia="SimSun" w:hint="eastAsia"/>
          <w:lang w:val="en-US" w:eastAsia="zh-CN"/>
        </w:rPr>
        <w:t xml:space="preserve">for QoS information setting and adjustment based on </w:t>
      </w:r>
      <w:r>
        <w:t>available bitrate</w:t>
      </w:r>
      <w:r>
        <w:rPr>
          <w:rFonts w:eastAsia="SimSun" w:hint="eastAsia"/>
          <w:lang w:val="en-US" w:eastAsia="zh-CN"/>
        </w:rPr>
        <w:t xml:space="preserve"> exposed from PCF.</w:t>
      </w:r>
    </w:p>
    <w:p w14:paraId="6DEA99A9" w14:textId="77777777" w:rsidR="0045331A" w:rsidRDefault="0045331A" w:rsidP="0045331A">
      <w:pPr>
        <w:rPr>
          <w:rFonts w:eastAsia="SimSun"/>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w:t>
      </w:r>
      <w:proofErr w:type="gramStart"/>
      <w:r>
        <w:rPr>
          <w:lang w:val="en-US" w:eastAsia="zh-CN"/>
        </w:rPr>
        <w:t>a better</w:t>
      </w:r>
      <w:proofErr w:type="gramEnd"/>
      <w:r>
        <w:rPr>
          <w:lang w:val="en-US" w:eastAsia="zh-CN"/>
        </w:rPr>
        <w:t xml:space="preserve"> user experience using External Network Exposure. </w:t>
      </w:r>
      <w:r>
        <w:t xml:space="preserve">The 5GS can expose available bitrate </w:t>
      </w:r>
      <w:r>
        <w:rPr>
          <w:lang w:eastAsia="zh-CN"/>
        </w:rPr>
        <w:t>described in</w:t>
      </w:r>
      <w:r>
        <w:rPr>
          <w:rFonts w:hint="eastAsia"/>
          <w:lang w:val="en-US" w:eastAsia="zh-CN"/>
        </w:rPr>
        <w:t xml:space="preserve"> </w:t>
      </w:r>
      <w:r>
        <w:rPr>
          <w:lang w:eastAsia="zh-CN"/>
        </w:rPr>
        <w:t>clause 5.37.4 of TS 23.501</w:t>
      </w:r>
      <w:r>
        <w:rPr>
          <w:rFonts w:hint="eastAsia"/>
          <w:lang w:val="en-US" w:eastAsia="zh-CN"/>
        </w:rPr>
        <w:t>[3]</w:t>
      </w:r>
      <w:r>
        <w:t>.</w:t>
      </w:r>
      <w:r>
        <w:rPr>
          <w:rFonts w:hint="eastAsia"/>
          <w:lang w:val="en-US" w:eastAsia="zh-CN"/>
        </w:rPr>
        <w:t xml:space="preserve"> </w:t>
      </w:r>
      <w:r>
        <w:t xml:space="preserve">The available bitrate refers to the bitrate that NG-RAN </w:t>
      </w:r>
      <w:proofErr w:type="gramStart"/>
      <w:r>
        <w:t>is able to</w:t>
      </w:r>
      <w:proofErr w:type="gramEnd"/>
      <w:r>
        <w:t xml:space="preserve"> provide for a QoS Flow within a duration. The duration is based on RAN implementation</w:t>
      </w:r>
      <w:r w:rsidRPr="0045331A">
        <w:rPr>
          <w:rFonts w:hint="eastAsia"/>
          <w:lang w:eastAsia="zh-CN"/>
        </w:rPr>
        <w:t xml:space="preserve"> </w:t>
      </w:r>
      <w:r>
        <w:rPr>
          <w:rFonts w:eastAsia="SimSun" w:hint="eastAsia"/>
          <w:lang w:val="en-US" w:eastAsia="zh-CN"/>
        </w:rPr>
        <w:t>[3]</w:t>
      </w:r>
      <w:r>
        <w:t>.</w:t>
      </w:r>
      <w:r>
        <w:rPr>
          <w:rFonts w:eastAsia="SimSun" w:hint="eastAsia"/>
          <w:lang w:val="en-US" w:eastAsia="zh-CN"/>
        </w:rPr>
        <w:t xml:space="preserve"> During this duration, NG-RAN </w:t>
      </w:r>
      <w:proofErr w:type="spellStart"/>
      <w:r>
        <w:rPr>
          <w:rFonts w:eastAsia="SimSun" w:hint="eastAsia"/>
          <w:lang w:val="en-US" w:eastAsia="zh-CN"/>
        </w:rPr>
        <w:t>can not</w:t>
      </w:r>
      <w:proofErr w:type="spellEnd"/>
      <w:r>
        <w:rPr>
          <w:rFonts w:eastAsia="SimSun" w:hint="eastAsia"/>
          <w:lang w:val="en-US" w:eastAsia="zh-CN"/>
        </w:rPr>
        <w:t xml:space="preserve"> provide a better bitrate, so SEALDD transmission bitrate is suggested to keep align with NG-RAN. If the available bitrate is changed, SEALDD can adjust QoS to keep align with new value of NG-RAN.</w:t>
      </w:r>
    </w:p>
    <w:p w14:paraId="5C15CA53" w14:textId="77777777" w:rsidR="0045331A" w:rsidRDefault="0045331A" w:rsidP="0045331A">
      <w:pPr>
        <w:pStyle w:val="Heading4"/>
      </w:pPr>
      <w:r>
        <w:rPr>
          <w:rFonts w:eastAsia="SimSun" w:hint="eastAsia"/>
          <w:lang w:val="en-US" w:eastAsia="zh-CN"/>
        </w:rPr>
        <w:lastRenderedPageBreak/>
        <w:t>5</w:t>
      </w:r>
      <w:r>
        <w:t>.</w:t>
      </w:r>
      <w:r>
        <w:rPr>
          <w:rFonts w:eastAsia="SimSun" w:hint="eastAsia"/>
          <w:lang w:val="en-US" w:eastAsia="zh-CN"/>
        </w:rPr>
        <w:t>4</w:t>
      </w:r>
      <w:r>
        <w:t>.2.1</w:t>
      </w:r>
      <w:r>
        <w:tab/>
      </w:r>
      <w:r>
        <w:rPr>
          <w:rFonts w:eastAsia="SimSun" w:hint="eastAsia"/>
          <w:lang w:val="en-US" w:eastAsia="zh-CN"/>
        </w:rPr>
        <w:t>Impact to existing SEALDD procedures</w:t>
      </w:r>
      <w:bookmarkEnd w:id="14"/>
    </w:p>
    <w:p w14:paraId="4AFFBB93" w14:textId="77777777" w:rsidR="0045331A" w:rsidRDefault="0045331A" w:rsidP="0045331A">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6</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331A" w14:paraId="1021130A" w14:textId="77777777" w:rsidTr="000A7AA7">
        <w:tc>
          <w:tcPr>
            <w:tcW w:w="9857" w:type="dxa"/>
          </w:tcPr>
          <w:p w14:paraId="4FCBE60B" w14:textId="77777777" w:rsidR="0045331A" w:rsidRDefault="0045331A" w:rsidP="000A7AA7">
            <w:pPr>
              <w:pStyle w:val="Heading5"/>
            </w:pPr>
            <w:bookmarkStart w:id="20" w:name="_Toc187766238"/>
            <w:r>
              <w:lastRenderedPageBreak/>
              <w:t>9.12.2.1.2</w:t>
            </w:r>
            <w:r>
              <w:tab/>
              <w:t xml:space="preserve">SEALDD enabled </w:t>
            </w:r>
            <w:r w:rsidRPr="005C4298">
              <w:t>multi-modal</w:t>
            </w:r>
            <w:r>
              <w:t xml:space="preserve"> data transmission establishment</w:t>
            </w:r>
            <w:bookmarkEnd w:id="20"/>
          </w:p>
          <w:p w14:paraId="5C45268F" w14:textId="77777777" w:rsidR="0045331A" w:rsidRDefault="0045331A" w:rsidP="000A7AA7">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 xml:space="preserve">facilitates the </w:t>
            </w:r>
            <w:r w:rsidRPr="005C4298">
              <w:rPr>
                <w:lang w:eastAsia="zh-CN"/>
              </w:rPr>
              <w:t>multi-modal</w:t>
            </w:r>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63E531BC" w14:textId="77777777" w:rsidR="0045331A" w:rsidRDefault="0045331A" w:rsidP="000A7AA7">
            <w:r>
              <w:rPr>
                <w:rFonts w:hint="eastAsia"/>
              </w:rPr>
              <w:t>P</w:t>
            </w:r>
            <w:r>
              <w:t>re-condition:</w:t>
            </w:r>
          </w:p>
          <w:p w14:paraId="6AB1E7D0" w14:textId="77777777" w:rsidR="0045331A" w:rsidRDefault="0045331A" w:rsidP="000A7AA7">
            <w:pPr>
              <w:pStyle w:val="B1"/>
            </w:pPr>
            <w:r>
              <w:rPr>
                <w:rFonts w:hint="eastAsia"/>
              </w:rPr>
              <w:t>-</w:t>
            </w:r>
            <w:r>
              <w:tab/>
              <w:t>The VAL server can discover and select the SEALDD server by CAPIF functions.</w:t>
            </w:r>
          </w:p>
          <w:bookmarkStart w:id="21" w:name="_MON_1804959761"/>
          <w:bookmarkEnd w:id="21"/>
          <w:p w14:paraId="461713B1" w14:textId="77777777" w:rsidR="0045331A" w:rsidRDefault="0045331A" w:rsidP="000A7AA7">
            <w:pPr>
              <w:pStyle w:val="TH"/>
            </w:pPr>
            <w:r w:rsidRPr="00E72B19">
              <w:object w:dxaOrig="7748" w:dyaOrig="5673" w14:anchorId="036E8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84pt" o:ole="">
                  <v:imagedata r:id="rId7" o:title=""/>
                </v:shape>
                <o:OLEObject Type="Embed" ProgID="Word.Document.12" ShapeID="_x0000_i1025" DrawAspect="Content" ObjectID="_1822137067" r:id="rId8">
                  <o:FieldCodes>\s</o:FieldCodes>
                </o:OLEObject>
              </w:object>
            </w:r>
          </w:p>
          <w:p w14:paraId="7E5B542D" w14:textId="77777777" w:rsidR="0045331A" w:rsidRDefault="0045331A" w:rsidP="000A7AA7">
            <w:pPr>
              <w:pStyle w:val="TF"/>
            </w:pPr>
            <w:r>
              <w:t>Figure 9.12</w:t>
            </w:r>
            <w:r>
              <w:rPr>
                <w:rFonts w:hint="eastAsia"/>
                <w:lang w:eastAsia="zh-CN"/>
              </w:rPr>
              <w:t>.2.1.</w:t>
            </w:r>
            <w:r>
              <w:t>2-1: SEALDD enabled m</w:t>
            </w:r>
            <w:r w:rsidRPr="00DA19C3">
              <w:t>ulti-modal</w:t>
            </w:r>
            <w:r>
              <w:t xml:space="preserve"> data transmission connection establishment procedure</w:t>
            </w:r>
          </w:p>
          <w:p w14:paraId="10B92B40" w14:textId="66A25167" w:rsidR="0045331A" w:rsidRDefault="0045331A" w:rsidP="000A7AA7">
            <w:pPr>
              <w:pStyle w:val="B1"/>
            </w:pPr>
            <w:r>
              <w:t>1.</w:t>
            </w:r>
            <w:r>
              <w:tab/>
              <w:t xml:space="preserve">The VAL server decides to use SEALDD service for </w:t>
            </w:r>
            <w:r w:rsidRPr="005C4298">
              <w:t>multi-modal</w:t>
            </w:r>
            <w:r>
              <w:t xml:space="preserve"> traffic transfer and allocates address/port as SEALDD-S Data transmission connection information for receiving the data packets from SEALDD server. The VAL server sends </w:t>
            </w:r>
            <w:proofErr w:type="spellStart"/>
            <w:r>
              <w:t>Sdd_</w:t>
            </w:r>
            <w:r w:rsidRPr="005C4298">
              <w:t>multi-modal</w:t>
            </w:r>
            <w:r>
              <w:t>Transmission</w:t>
            </w:r>
            <w:proofErr w:type="spellEnd"/>
            <w:r>
              <w:t xml:space="preserve">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ins w:id="22" w:author="CMCCr1" w:date="2025-10-15T17:27:00Z" w16du:dateUtc="2025-10-15T09:27:00Z">
              <w:r w:rsidR="00720811">
                <w:rPr>
                  <w:rFonts w:hint="eastAsia"/>
                  <w:lang w:eastAsia="zh-CN"/>
                </w:rPr>
                <w:t xml:space="preserve"> </w:t>
              </w:r>
              <w:bookmarkStart w:id="23" w:name="_Hlk211524010"/>
              <w:r w:rsidR="00720811" w:rsidRPr="00720811">
                <w:rPr>
                  <w:rFonts w:hint="eastAsia"/>
                  <w:b/>
                  <w:bCs/>
                  <w:i/>
                  <w:iCs/>
                  <w:lang w:eastAsia="zh-CN"/>
                </w:rPr>
                <w:t xml:space="preserve">(may </w:t>
              </w:r>
            </w:ins>
            <w:ins w:id="24" w:author="Sapan" w:date="2025-10-03T23:58:00Z">
              <w:r w:rsidR="006C5142" w:rsidRPr="006C5142">
                <w:rPr>
                  <w:b/>
                  <w:bCs/>
                  <w:i/>
                  <w:iCs/>
                </w:rPr>
                <w:t>include the bitrate list and rate limit threshold</w:t>
              </w:r>
            </w:ins>
            <w:ins w:id="25" w:author="Sapan_rev1" w:date="2025-10-16T16:15:00Z" w16du:dateUtc="2025-10-16T10:45:00Z">
              <w:r w:rsidR="00990BE0">
                <w:rPr>
                  <w:b/>
                  <w:bCs/>
                  <w:i/>
                  <w:iCs/>
                </w:rPr>
                <w:t xml:space="preserve"> that can be considered while adjusti</w:t>
              </w:r>
            </w:ins>
            <w:ins w:id="26" w:author="Sapan_rev1" w:date="2025-10-16T16:16:00Z" w16du:dateUtc="2025-10-16T10:46:00Z">
              <w:r w:rsidR="00990BE0">
                <w:rPr>
                  <w:b/>
                  <w:bCs/>
                  <w:i/>
                  <w:iCs/>
                </w:rPr>
                <w:t>ng the transmission bit rate</w:t>
              </w:r>
            </w:ins>
            <w:ins w:id="27" w:author="CMCCr1" w:date="2025-10-15T17:27:00Z" w16du:dateUtc="2025-10-15T09:27:00Z">
              <w:r w:rsidR="00720811">
                <w:rPr>
                  <w:rFonts w:hint="eastAsia"/>
                  <w:b/>
                  <w:bCs/>
                  <w:i/>
                  <w:iCs/>
                  <w:lang w:eastAsia="zh-CN"/>
                </w:rPr>
                <w:t>)</w:t>
              </w:r>
            </w:ins>
            <w:ins w:id="28" w:author="Sapan" w:date="2025-10-03T23:58:00Z">
              <w:r w:rsidR="006C5142">
                <w:rPr>
                  <w:b/>
                  <w:bCs/>
                  <w:i/>
                  <w:iCs/>
                </w:rPr>
                <w:t>.</w:t>
              </w:r>
            </w:ins>
          </w:p>
          <w:bookmarkEnd w:id="23"/>
          <w:p w14:paraId="2ABCF51E" w14:textId="71ADC328" w:rsidR="0045331A" w:rsidRDefault="0045331A" w:rsidP="000A7AA7">
            <w:pPr>
              <w:pStyle w:val="B1"/>
              <w:rPr>
                <w:rFonts w:eastAsia="SimSun"/>
                <w:b/>
                <w:bCs/>
                <w:i/>
                <w:iCs/>
                <w:lang w:val="en-US" w:eastAsia="zh-CN"/>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rFonts w:eastAsia="SimSun" w:hint="eastAsia"/>
                <w:b/>
                <w:bCs/>
                <w:i/>
                <w:iCs/>
                <w:lang w:val="en-US" w:eastAsia="zh-CN"/>
              </w:rPr>
              <w:t xml:space="preserve"> SEALDD </w:t>
            </w:r>
            <w:r w:rsidRPr="0045331A">
              <w:rPr>
                <w:b/>
                <w:bCs/>
                <w:i/>
                <w:iCs/>
                <w:lang w:eastAsia="zh-CN"/>
              </w:rPr>
              <w:t>subscribes</w:t>
            </w:r>
            <w:r w:rsidRPr="0045331A">
              <w:rPr>
                <w:rFonts w:hint="eastAsia"/>
                <w:b/>
                <w:bCs/>
                <w:i/>
                <w:iCs/>
                <w:lang w:eastAsia="zh-CN"/>
              </w:rPr>
              <w:t xml:space="preserve"> to 5GC for QoS monitoring</w:t>
            </w:r>
            <w:r w:rsidRPr="001332D9">
              <w:rPr>
                <w:b/>
                <w:bCs/>
                <w:i/>
                <w:iCs/>
              </w:rPr>
              <w:t xml:space="preserve"> as defined in clause 5.2.6.9 in 3GPP TS 23.502 [</w:t>
            </w:r>
            <w:r w:rsidRPr="0045331A">
              <w:rPr>
                <w:rFonts w:hint="eastAsia"/>
                <w:b/>
                <w:bCs/>
                <w:i/>
                <w:iCs/>
                <w:lang w:eastAsia="zh-CN"/>
              </w:rPr>
              <w:t>4</w:t>
            </w:r>
            <w:r w:rsidRPr="001332D9">
              <w:rPr>
                <w:b/>
                <w:bCs/>
                <w:i/>
                <w:iCs/>
              </w:rPr>
              <w:t>]</w:t>
            </w:r>
            <w:r>
              <w:rPr>
                <w:rFonts w:eastAsia="SimSun" w:hint="eastAsia"/>
                <w:b/>
                <w:bCs/>
                <w:i/>
                <w:iCs/>
                <w:lang w:val="en-US" w:eastAsia="zh-CN"/>
              </w:rPr>
              <w:t xml:space="preserve">. If UL </w:t>
            </w:r>
            <w:r>
              <w:rPr>
                <w:b/>
                <w:bCs/>
                <w:i/>
                <w:iCs/>
              </w:rPr>
              <w:t>and/or DL available bitrate</w:t>
            </w:r>
            <w:r>
              <w:rPr>
                <w:rFonts w:eastAsia="SimSun" w:hint="eastAsia"/>
                <w:b/>
                <w:bCs/>
                <w:i/>
                <w:iCs/>
                <w:lang w:val="en-US" w:eastAsia="zh-CN"/>
              </w:rPr>
              <w:t xml:space="preserve"> is provided in the QoS monitoring report, SEALDD server will adjust transmission bitrate </w:t>
            </w:r>
            <w:ins w:id="29" w:author="Sapan_rev1" w:date="2025-10-16T15:13:00Z" w16du:dateUtc="2025-10-16T09:43:00Z">
              <w:r w:rsidR="008414DE" w:rsidRPr="008414DE">
                <w:rPr>
                  <w:rFonts w:eastAsia="SimSun"/>
                  <w:b/>
                  <w:bCs/>
                  <w:i/>
                  <w:iCs/>
                  <w:lang w:val="en-US" w:eastAsia="zh-CN"/>
                </w:rPr>
                <w:t>according to the closest bitrate within the preferred available bitrate list, if received from the VAL server</w:t>
              </w:r>
              <w:r w:rsidR="008414DE">
                <w:rPr>
                  <w:rFonts w:eastAsia="SimSun"/>
                  <w:b/>
                  <w:bCs/>
                  <w:i/>
                  <w:iCs/>
                  <w:lang w:val="en-US" w:eastAsia="zh-CN"/>
                </w:rPr>
                <w:t xml:space="preserve"> </w:t>
              </w:r>
            </w:ins>
            <w:r>
              <w:rPr>
                <w:rFonts w:eastAsia="SimSun" w:hint="eastAsia"/>
                <w:b/>
                <w:bCs/>
                <w:i/>
                <w:iCs/>
                <w:lang w:val="en-US" w:eastAsia="zh-CN"/>
              </w:rPr>
              <w:t>to align with available bitrate.</w:t>
            </w:r>
          </w:p>
          <w:p w14:paraId="2E144296" w14:textId="77777777" w:rsidR="0045331A" w:rsidRDefault="0045331A" w:rsidP="000A7AA7">
            <w:pPr>
              <w:pStyle w:val="B1"/>
            </w:pPr>
            <w:r>
              <w:t>3-5.</w:t>
            </w:r>
            <w:r>
              <w:tab/>
              <w:t>Same as step 3-5 of clause 9.2.2.2.</w:t>
            </w:r>
          </w:p>
          <w:p w14:paraId="5A4B414B" w14:textId="77777777" w:rsidR="0045331A" w:rsidRDefault="0045331A" w:rsidP="000A7AA7">
            <w:pPr>
              <w:pStyle w:val="B1"/>
            </w:pPr>
            <w:r>
              <w:t>6.</w:t>
            </w:r>
            <w:r>
              <w:tab/>
              <w:t xml:space="preserve">The SEALDD client establishes </w:t>
            </w:r>
            <w:r w:rsidRPr="005C4298">
              <w:t>multi-modal</w:t>
            </w:r>
            <w:r>
              <w:t xml:space="preserve">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t xml:space="preserve"> may send the protocol description (UL related info) received </w:t>
            </w:r>
            <w:r>
              <w:lastRenderedPageBreak/>
              <w:t xml:space="preserve">from the VAL server to the SEALDD client in the </w:t>
            </w:r>
            <w:r w:rsidRPr="005C4298">
              <w:t>multi-modal</w:t>
            </w:r>
            <w:r>
              <w:t xml:space="preserve"> transmission connection response. The response also includes a multi-modal SEALDD-UU flow ID which the SEALDD server allocates.</w:t>
            </w:r>
          </w:p>
          <w:p w14:paraId="1414BB0E" w14:textId="77777777" w:rsidR="0045331A" w:rsidRDefault="0045331A" w:rsidP="000A7AA7">
            <w:pPr>
              <w:pStyle w:val="B1"/>
            </w:pPr>
            <w:r>
              <w:t>7-8.</w:t>
            </w:r>
            <w:r>
              <w:tab/>
              <w:t>Same as step 8-9 of clause 9.2.2.2.</w:t>
            </w:r>
          </w:p>
          <w:p w14:paraId="7A58D5A2" w14:textId="77777777" w:rsidR="0045331A" w:rsidRDefault="0045331A" w:rsidP="000A7AA7">
            <w:r>
              <w:rPr>
                <w:lang w:eastAsia="zh-CN"/>
              </w:rPr>
              <w:t xml:space="preserve">The </w:t>
            </w:r>
            <w:r w:rsidRPr="005C4298">
              <w:rPr>
                <w:lang w:eastAsia="zh-CN"/>
              </w:rPr>
              <w:t>multi-modal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D08A7FB" w14:textId="77777777" w:rsidR="0045331A" w:rsidRDefault="0045331A" w:rsidP="000A7AA7">
            <w:pPr>
              <w:pStyle w:val="EditorsNote"/>
              <w:ind w:left="0"/>
              <w:rPr>
                <w:rFonts w:eastAsia="DengXian"/>
                <w:bCs/>
                <w:lang w:val="en-US" w:eastAsia="zh-CN"/>
              </w:rPr>
            </w:pPr>
          </w:p>
        </w:tc>
      </w:tr>
    </w:tbl>
    <w:p w14:paraId="5FE42BB7" w14:textId="77777777" w:rsidR="0045331A" w:rsidRDefault="0045331A" w:rsidP="0045331A">
      <w:pPr>
        <w:rPr>
          <w:rFonts w:eastAsia="SimSun"/>
          <w:lang w:val="en-US" w:eastAsia="zh-CN"/>
        </w:rPr>
      </w:pPr>
      <w:bookmarkStart w:id="30" w:name="_Toc199149048"/>
    </w:p>
    <w:p w14:paraId="6493BC39" w14:textId="4B97BCD6" w:rsidR="00FF27BE" w:rsidRPr="00C21836" w:rsidRDefault="00FF27BE" w:rsidP="00FF27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597E2" w14:textId="77777777" w:rsidR="00BB133A" w:rsidRDefault="00BB133A" w:rsidP="0045331A">
      <w:pPr>
        <w:rPr>
          <w:rFonts w:eastAsia="SimSun"/>
          <w:lang w:val="en-US" w:eastAsia="zh-CN"/>
        </w:rPr>
      </w:pPr>
    </w:p>
    <w:p w14:paraId="4F6DF774" w14:textId="77777777" w:rsidR="0045331A" w:rsidRDefault="0045331A" w:rsidP="0045331A">
      <w:pPr>
        <w:pStyle w:val="Heading3"/>
      </w:pPr>
      <w:r>
        <w:rPr>
          <w:rFonts w:eastAsia="SimSun" w:hint="eastAsia"/>
          <w:lang w:val="en-US" w:eastAsia="zh-CN"/>
        </w:rPr>
        <w:t>5</w:t>
      </w:r>
      <w:r>
        <w:t>.</w:t>
      </w:r>
      <w:r w:rsidRPr="0045331A">
        <w:rPr>
          <w:rFonts w:hint="eastAsia"/>
          <w:lang w:eastAsia="zh-CN"/>
        </w:rPr>
        <w:t>4</w:t>
      </w:r>
      <w:r>
        <w:t>.</w:t>
      </w:r>
      <w:r>
        <w:rPr>
          <w:rFonts w:hint="eastAsia"/>
          <w:lang w:val="en-US" w:eastAsia="zh-CN"/>
        </w:rPr>
        <w:t>3</w:t>
      </w:r>
      <w:r>
        <w:tab/>
      </w:r>
      <w:r>
        <w:rPr>
          <w:rFonts w:hint="eastAsia"/>
          <w:lang w:eastAsia="zh-CN"/>
        </w:rPr>
        <w:t>Solution e</w:t>
      </w:r>
      <w:r>
        <w:t>valuation</w:t>
      </w:r>
      <w:bookmarkEnd w:id="15"/>
      <w:bookmarkEnd w:id="16"/>
      <w:bookmarkEnd w:id="17"/>
      <w:bookmarkEnd w:id="18"/>
      <w:bookmarkEnd w:id="19"/>
      <w:bookmarkEnd w:id="30"/>
    </w:p>
    <w:p w14:paraId="48BAED2A" w14:textId="77777777" w:rsidR="0045331A" w:rsidRPr="00741077" w:rsidRDefault="0045331A" w:rsidP="0045331A">
      <w:pPr>
        <w:rPr>
          <w:rFonts w:eastAsia="DengXian"/>
          <w:lang w:val="en-US" w:eastAsia="zh-CN"/>
        </w:rPr>
      </w:pPr>
      <w:r w:rsidRPr="00741077">
        <w:rPr>
          <w:rFonts w:eastAsia="DengXian"/>
          <w:lang w:val="en-US" w:eastAsia="zh-CN"/>
        </w:rPr>
        <w:t xml:space="preserve">This </w:t>
      </w:r>
      <w:r w:rsidRPr="00741077">
        <w:rPr>
          <w:lang w:val="en-US" w:eastAsia="zh-CN"/>
        </w:rPr>
        <w:t>solution</w:t>
      </w:r>
      <w:r w:rsidRPr="00741077">
        <w:rPr>
          <w:rFonts w:eastAsia="DengXian"/>
          <w:lang w:val="en-US" w:eastAsia="zh-CN"/>
        </w:rPr>
        <w:t xml:space="preserve"> addresses KI #3 to support:</w:t>
      </w:r>
    </w:p>
    <w:p w14:paraId="46293DCC" w14:textId="77777777" w:rsidR="0045331A" w:rsidRPr="00741077" w:rsidRDefault="0045331A" w:rsidP="0045331A">
      <w:pPr>
        <w:ind w:left="568" w:hanging="284"/>
        <w:rPr>
          <w:rFonts w:eastAsia="SimSun"/>
          <w:lang w:val="en-US" w:eastAsia="zh-CN"/>
        </w:rPr>
      </w:pPr>
      <w:r w:rsidRPr="00741077">
        <w:rPr>
          <w:lang w:val="en-US" w:eastAsia="zh-CN"/>
        </w:rPr>
        <w:t>-</w:t>
      </w:r>
      <w:r w:rsidRPr="00741077">
        <w:rPr>
          <w:lang w:val="en-US" w:eastAsia="zh-CN"/>
        </w:rPr>
        <w:tab/>
      </w:r>
      <w:r w:rsidRPr="00741077">
        <w:rPr>
          <w:rFonts w:eastAsia="DengXian"/>
          <w:lang w:val="en-US" w:eastAsia="zh-CN"/>
        </w:rPr>
        <w:t>H</w:t>
      </w:r>
      <w:r w:rsidRPr="00741077">
        <w:rPr>
          <w:lang w:val="en-US"/>
        </w:rPr>
        <w:t xml:space="preserve">ow </w:t>
      </w:r>
      <w:r w:rsidRPr="00741077">
        <w:rPr>
          <w:rFonts w:eastAsia="DengXian"/>
          <w:lang w:eastAsia="zh-CN"/>
        </w:rPr>
        <w:t>the SEALDD server</w:t>
      </w:r>
      <w:r w:rsidRPr="00741077">
        <w:t xml:space="preserve"> can be enhanced to </w:t>
      </w:r>
      <w:proofErr w:type="gramStart"/>
      <w:r w:rsidRPr="00741077">
        <w:t>support to</w:t>
      </w:r>
      <w:proofErr w:type="gramEnd"/>
      <w:r w:rsidRPr="00741077">
        <w:t xml:space="preserve"> traffic </w:t>
      </w:r>
      <w:r w:rsidRPr="00741077">
        <w:rPr>
          <w:rFonts w:eastAsia="DengXian"/>
          <w:lang w:eastAsia="zh-CN"/>
        </w:rPr>
        <w:t xml:space="preserve">data rate </w:t>
      </w:r>
      <w:r w:rsidRPr="00741077">
        <w:t>adaptation</w:t>
      </w:r>
      <w:r w:rsidRPr="00741077">
        <w:rPr>
          <w:lang w:val="en-US" w:eastAsia="zh-CN"/>
        </w:rPr>
        <w:t xml:space="preserve"> </w:t>
      </w:r>
      <w:r w:rsidRPr="00741077">
        <w:rPr>
          <w:rFonts w:eastAsia="DengXian"/>
          <w:lang w:val="en-US" w:eastAsia="zh-CN"/>
        </w:rPr>
        <w:t xml:space="preserve">based </w:t>
      </w:r>
      <w:r w:rsidRPr="00741077">
        <w:rPr>
          <w:lang w:val="en-US"/>
        </w:rPr>
        <w:t xml:space="preserve">on the </w:t>
      </w:r>
      <w:r w:rsidRPr="00741077">
        <w:rPr>
          <w:rFonts w:eastAsia="DengXian"/>
          <w:lang w:val="en-US" w:eastAsia="zh-CN"/>
        </w:rPr>
        <w:t xml:space="preserve">available bitrate from </w:t>
      </w:r>
      <w:r w:rsidRPr="00741077">
        <w:rPr>
          <w:lang w:val="en-US"/>
        </w:rPr>
        <w:t>5GS</w:t>
      </w:r>
      <w:r w:rsidRPr="00741077">
        <w:rPr>
          <w:rFonts w:eastAsia="DengXian"/>
          <w:lang w:val="en-US" w:eastAsia="zh-CN"/>
        </w:rPr>
        <w:t>.</w:t>
      </w:r>
    </w:p>
    <w:p w14:paraId="37349746" w14:textId="77777777" w:rsidR="0045331A" w:rsidRPr="00741077" w:rsidRDefault="0045331A" w:rsidP="0045331A">
      <w:pPr>
        <w:rPr>
          <w:rFonts w:eastAsia="DengXian"/>
          <w:lang w:val="en-US" w:eastAsia="zh-CN"/>
        </w:rPr>
      </w:pPr>
      <w:r w:rsidRPr="00741077">
        <w:rPr>
          <w:rFonts w:eastAsia="DengXian"/>
          <w:lang w:val="en-US" w:eastAsia="zh-CN"/>
        </w:rPr>
        <w:t xml:space="preserve">This solution enable SEALDD server subscribes to 5GC for QoS monitoring and adjust transmission bitrate based on available bitrate exposed from PCF. This solution has no architecture </w:t>
      </w:r>
      <w:proofErr w:type="spellStart"/>
      <w:r w:rsidRPr="00741077">
        <w:rPr>
          <w:rFonts w:eastAsia="DengXian"/>
          <w:lang w:val="en-US" w:eastAsia="zh-CN"/>
        </w:rPr>
        <w:t>imapct</w:t>
      </w:r>
      <w:proofErr w:type="spellEnd"/>
      <w:r w:rsidRPr="00741077">
        <w:rPr>
          <w:rFonts w:eastAsia="DengXian"/>
          <w:lang w:val="en-US" w:eastAsia="zh-CN"/>
        </w:rPr>
        <w:t>.</w:t>
      </w:r>
    </w:p>
    <w:p w14:paraId="779C1BF0" w14:textId="0270660D" w:rsidR="0045331A" w:rsidRPr="0045331A" w:rsidRDefault="0045331A" w:rsidP="0045331A">
      <w:pPr>
        <w:keepLines/>
        <w:ind w:left="1135" w:hanging="851"/>
        <w:rPr>
          <w:lang w:eastAsia="zh-CN"/>
        </w:rPr>
      </w:pPr>
      <w:r w:rsidRPr="00741077">
        <w:t>NOTE:</w:t>
      </w:r>
      <w:ins w:id="31" w:author="Sapan_rev1" w:date="2025-10-16T15:14:00Z" w16du:dateUtc="2025-10-16T09:44:00Z">
        <w:r w:rsidR="008414DE" w:rsidRPr="008414DE">
          <w:t xml:space="preserve"> </w:t>
        </w:r>
        <w:r w:rsidR="008414DE">
          <w:tab/>
        </w:r>
      </w:ins>
      <w:del w:id="32" w:author="Sapan_rev1" w:date="2025-10-16T15:14:00Z" w16du:dateUtc="2025-10-16T09:44:00Z">
        <w:r w:rsidRPr="00741077" w:rsidDel="008414DE">
          <w:delText xml:space="preserve"> </w:delText>
        </w:r>
      </w:del>
      <w:r w:rsidRPr="00741077">
        <w:t>Potential additional impacts, e.g., impact to SEALDD client</w:t>
      </w:r>
      <w:ins w:id="33" w:author="Sapan" w:date="2025-10-04T00:01:00Z">
        <w:r w:rsidR="0092385E">
          <w:t xml:space="preserve"> (while initiating multi-model transmission connection or </w:t>
        </w:r>
      </w:ins>
      <w:ins w:id="34" w:author="Sapan" w:date="2025-10-04T00:02:00Z">
        <w:r w:rsidR="0092385E">
          <w:t>regular transmission connection request)</w:t>
        </w:r>
      </w:ins>
      <w:r w:rsidRPr="00741077">
        <w:t>, due to the data rate adaptation performed by the SEALDD server will be solved during normative phase.</w:t>
      </w:r>
    </w:p>
    <w:p w14:paraId="4F1B6B91" w14:textId="77777777" w:rsidR="00C21836" w:rsidRPr="00AD7C25" w:rsidRDefault="00C21836" w:rsidP="00C21836">
      <w:pPr>
        <w:rPr>
          <w:noProof/>
          <w:lang w:val="en-US"/>
        </w:rPr>
      </w:pPr>
    </w:p>
    <w:p w14:paraId="69FA6E58" w14:textId="6D3555D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8689A">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8D85" w14:textId="77777777" w:rsidR="00EA7EAF" w:rsidRDefault="00EA7EAF">
      <w:r>
        <w:separator/>
      </w:r>
    </w:p>
  </w:endnote>
  <w:endnote w:type="continuationSeparator" w:id="0">
    <w:p w14:paraId="528F0CE7" w14:textId="77777777" w:rsidR="00EA7EAF" w:rsidRDefault="00EA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5FAF" w14:textId="77777777" w:rsidR="00EA7EAF" w:rsidRDefault="00EA7EAF">
      <w:r>
        <w:separator/>
      </w:r>
    </w:p>
  </w:footnote>
  <w:footnote w:type="continuationSeparator" w:id="0">
    <w:p w14:paraId="4E6326CC" w14:textId="77777777" w:rsidR="00EA7EAF" w:rsidRDefault="00EA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1">
    <w15:presenceInfo w15:providerId="None" w15:userId="CMCCr1"/>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3B6C"/>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2D0"/>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0163"/>
    <w:rsid w:val="002C7EBF"/>
    <w:rsid w:val="002D16C0"/>
    <w:rsid w:val="00307245"/>
    <w:rsid w:val="003131B7"/>
    <w:rsid w:val="003312F9"/>
    <w:rsid w:val="00332BBF"/>
    <w:rsid w:val="00347CAD"/>
    <w:rsid w:val="0035086D"/>
    <w:rsid w:val="00370766"/>
    <w:rsid w:val="003765CD"/>
    <w:rsid w:val="0038689A"/>
    <w:rsid w:val="003A32CB"/>
    <w:rsid w:val="003B4475"/>
    <w:rsid w:val="003C08DA"/>
    <w:rsid w:val="003D7544"/>
    <w:rsid w:val="003E29EF"/>
    <w:rsid w:val="003F00E8"/>
    <w:rsid w:val="00400063"/>
    <w:rsid w:val="00406BBF"/>
    <w:rsid w:val="004103EB"/>
    <w:rsid w:val="004120CD"/>
    <w:rsid w:val="00417430"/>
    <w:rsid w:val="00423B5E"/>
    <w:rsid w:val="00424B44"/>
    <w:rsid w:val="00425A80"/>
    <w:rsid w:val="0043584D"/>
    <w:rsid w:val="00436BAB"/>
    <w:rsid w:val="00443BB8"/>
    <w:rsid w:val="00445737"/>
    <w:rsid w:val="0045331A"/>
    <w:rsid w:val="004543B0"/>
    <w:rsid w:val="0045594B"/>
    <w:rsid w:val="0046589F"/>
    <w:rsid w:val="004668DF"/>
    <w:rsid w:val="00480CFB"/>
    <w:rsid w:val="004818B1"/>
    <w:rsid w:val="00486FED"/>
    <w:rsid w:val="0049014B"/>
    <w:rsid w:val="00491579"/>
    <w:rsid w:val="0049211E"/>
    <w:rsid w:val="0049670D"/>
    <w:rsid w:val="004A1BB0"/>
    <w:rsid w:val="004A3C89"/>
    <w:rsid w:val="004A6CE2"/>
    <w:rsid w:val="004B2E9C"/>
    <w:rsid w:val="004C418A"/>
    <w:rsid w:val="004D02CC"/>
    <w:rsid w:val="004D5F95"/>
    <w:rsid w:val="004E302C"/>
    <w:rsid w:val="0050780D"/>
    <w:rsid w:val="005142F4"/>
    <w:rsid w:val="00521039"/>
    <w:rsid w:val="00521FBF"/>
    <w:rsid w:val="00525DE5"/>
    <w:rsid w:val="0052615C"/>
    <w:rsid w:val="0054137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5142"/>
    <w:rsid w:val="006D4207"/>
    <w:rsid w:val="006E21FB"/>
    <w:rsid w:val="007010B6"/>
    <w:rsid w:val="00710348"/>
    <w:rsid w:val="00712A2B"/>
    <w:rsid w:val="00713847"/>
    <w:rsid w:val="00720811"/>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14DE"/>
    <w:rsid w:val="00843C3D"/>
    <w:rsid w:val="00847D51"/>
    <w:rsid w:val="0085467E"/>
    <w:rsid w:val="00856B98"/>
    <w:rsid w:val="00866C11"/>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385E"/>
    <w:rsid w:val="00934B69"/>
    <w:rsid w:val="009359C8"/>
    <w:rsid w:val="00946F9E"/>
    <w:rsid w:val="00947E7C"/>
    <w:rsid w:val="00954242"/>
    <w:rsid w:val="00957D6A"/>
    <w:rsid w:val="0098100C"/>
    <w:rsid w:val="00990BE0"/>
    <w:rsid w:val="009947C8"/>
    <w:rsid w:val="009A3CCE"/>
    <w:rsid w:val="009B560B"/>
    <w:rsid w:val="009C61B9"/>
    <w:rsid w:val="009E3297"/>
    <w:rsid w:val="009F7FF6"/>
    <w:rsid w:val="00A200DC"/>
    <w:rsid w:val="00A25388"/>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02EB"/>
    <w:rsid w:val="00BB133A"/>
    <w:rsid w:val="00BB5DFC"/>
    <w:rsid w:val="00BC038E"/>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1B3D"/>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7EAF"/>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27B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331A"/>
    <w:rPr>
      <w:rFonts w:ascii="Arial" w:hAnsi="Arial"/>
      <w:b/>
      <w:lang w:eastAsia="en-US"/>
    </w:rPr>
  </w:style>
  <w:style w:type="character" w:customStyle="1" w:styleId="Heading2Char">
    <w:name w:val="Heading 2 Char"/>
    <w:link w:val="Heading2"/>
    <w:rsid w:val="0045331A"/>
    <w:rPr>
      <w:rFonts w:ascii="Arial" w:hAnsi="Arial"/>
      <w:sz w:val="32"/>
      <w:lang w:eastAsia="en-US"/>
    </w:rPr>
  </w:style>
  <w:style w:type="character" w:customStyle="1" w:styleId="Heading3Char">
    <w:name w:val="Heading 3 Char"/>
    <w:link w:val="Heading3"/>
    <w:rsid w:val="0045331A"/>
    <w:rPr>
      <w:rFonts w:ascii="Arial" w:hAnsi="Arial"/>
      <w:sz w:val="28"/>
      <w:lang w:eastAsia="en-US"/>
    </w:rPr>
  </w:style>
  <w:style w:type="character" w:customStyle="1" w:styleId="Heading5Char">
    <w:name w:val="Heading 5 Char"/>
    <w:link w:val="Heading5"/>
    <w:rsid w:val="0045331A"/>
    <w:rPr>
      <w:rFonts w:ascii="Arial" w:hAnsi="Arial"/>
      <w:sz w:val="22"/>
      <w:lang w:eastAsia="en-US"/>
    </w:rPr>
  </w:style>
  <w:style w:type="character" w:customStyle="1" w:styleId="TFChar">
    <w:name w:val="TF Char"/>
    <w:link w:val="TF"/>
    <w:qFormat/>
    <w:rsid w:val="0045331A"/>
    <w:rPr>
      <w:rFonts w:ascii="Arial" w:hAnsi="Arial"/>
      <w:b/>
      <w:lang w:eastAsia="en-US"/>
    </w:rPr>
  </w:style>
  <w:style w:type="character" w:customStyle="1" w:styleId="Heading4Char">
    <w:name w:val="Heading 4 Char"/>
    <w:link w:val="Heading4"/>
    <w:qFormat/>
    <w:rsid w:val="0045331A"/>
    <w:rPr>
      <w:rFonts w:ascii="Arial" w:hAnsi="Arial"/>
      <w:sz w:val="24"/>
      <w:lang w:eastAsia="en-US"/>
    </w:rPr>
  </w:style>
  <w:style w:type="character" w:customStyle="1" w:styleId="B1Char">
    <w:name w:val="B1 Char"/>
    <w:link w:val="B1"/>
    <w:qFormat/>
    <w:locked/>
    <w:rsid w:val="0045331A"/>
    <w:rPr>
      <w:rFonts w:ascii="Times New Roman" w:hAnsi="Times New Roman"/>
      <w:lang w:eastAsia="en-US"/>
    </w:rPr>
  </w:style>
  <w:style w:type="paragraph" w:styleId="Revision">
    <w:name w:val="Revision"/>
    <w:hidden/>
    <w:uiPriority w:val="99"/>
    <w:semiHidden/>
    <w:rsid w:val="00BB133A"/>
    <w:rPr>
      <w:rFonts w:ascii="Times New Roman" w:hAnsi="Times New Roman"/>
      <w:lang w:val="en-GB"/>
    </w:rPr>
  </w:style>
  <w:style w:type="table" w:styleId="TableGrid">
    <w:name w:val="Table Grid"/>
    <w:basedOn w:val="TableNormal"/>
    <w:rsid w:val="00BB1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BB13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AF8E-FDA9-4974-A3E2-449ACD23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968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7</cp:revision>
  <cp:lastPrinted>1899-12-31T23:00:00Z</cp:lastPrinted>
  <dcterms:created xsi:type="dcterms:W3CDTF">2025-10-15T09:29:00Z</dcterms:created>
  <dcterms:modified xsi:type="dcterms:W3CDTF">2025-10-16T10:55:00Z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